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38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"/>
        <w:gridCol w:w="3474"/>
        <w:gridCol w:w="2075"/>
        <w:gridCol w:w="3588"/>
      </w:tblGrid>
      <w:tr w:rsidR="00632320" w:rsidRPr="008C3582" w14:paraId="2D3176ED" w14:textId="77777777" w:rsidTr="00632320">
        <w:trPr>
          <w:trHeight w:val="694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648969" w14:textId="77777777" w:rsidR="00632320" w:rsidRPr="008C3582" w:rsidRDefault="00632320" w:rsidP="009356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8646D" w14:textId="77777777" w:rsidR="00632320" w:rsidRPr="008C3582" w:rsidRDefault="00632320" w:rsidP="009356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582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за приоритизация на концепции за интегрирани териториални инвестиции от широкия състав на Регионалния съвет за развитие</w:t>
            </w:r>
          </w:p>
        </w:tc>
      </w:tr>
      <w:tr w:rsidR="00632320" w:rsidRPr="008C3582" w14:paraId="1C233E52" w14:textId="77777777" w:rsidTr="00632320">
        <w:trPr>
          <w:trHeight w:val="562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AC26F5" w14:textId="77777777" w:rsidR="00632320" w:rsidRPr="008C3582" w:rsidRDefault="00632320" w:rsidP="009356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F5C12" w14:textId="77777777" w:rsidR="00632320" w:rsidRPr="008C3582" w:rsidRDefault="00632320" w:rsidP="009356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582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BFAED" w14:textId="77777777" w:rsidR="00632320" w:rsidRPr="008C3582" w:rsidRDefault="00632320" w:rsidP="009356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582">
              <w:rPr>
                <w:rFonts w:ascii="Times New Roman" w:hAnsi="Times New Roman" w:cs="Times New Roman"/>
                <w:b/>
                <w:sz w:val="24"/>
                <w:szCs w:val="24"/>
              </w:rPr>
              <w:t>Брой точки</w:t>
            </w: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B62E83" w14:textId="77777777" w:rsidR="00632320" w:rsidRPr="008C3582" w:rsidRDefault="00632320" w:rsidP="009356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Забележка</w:t>
            </w:r>
          </w:p>
        </w:tc>
      </w:tr>
      <w:tr w:rsidR="00632320" w:rsidRPr="008C3582" w14:paraId="6DB673D2" w14:textId="77777777" w:rsidTr="00632320">
        <w:trPr>
          <w:trHeight w:val="41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1A8464" w14:textId="77777777" w:rsidR="00632320" w:rsidRPr="008C3582" w:rsidRDefault="00632320" w:rsidP="00514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5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5B770" w14:textId="77777777" w:rsidR="00632320" w:rsidRPr="008C3582" w:rsidRDefault="00632320" w:rsidP="009356D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C35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Насърчаване на социално-икономическото развитие на региона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B059F" w14:textId="77777777" w:rsidR="00632320" w:rsidRPr="008C3582" w:rsidRDefault="007078AA" w:rsidP="00514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Максимален брой точки - 4</w:t>
            </w:r>
            <w:r w:rsidR="00632320" w:rsidRPr="008C358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C39EF8" w14:textId="77777777" w:rsidR="00632320" w:rsidRDefault="00632320" w:rsidP="00514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320" w:rsidRPr="008C3582" w14:paraId="3689163C" w14:textId="77777777" w:rsidTr="007D13A0">
        <w:trPr>
          <w:trHeight w:val="418"/>
        </w:trPr>
        <w:tc>
          <w:tcPr>
            <w:tcW w:w="2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86366E" w14:textId="77777777" w:rsidR="00632320" w:rsidRPr="008C3582" w:rsidRDefault="00632320" w:rsidP="009356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6E2C63F" w14:textId="77777777" w:rsidR="00632320" w:rsidRPr="008C3582" w:rsidRDefault="00632320" w:rsidP="009356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C35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 1: Подкрепа на регионалните потенциали за устойчив растеж:</w:t>
            </w:r>
          </w:p>
          <w:p w14:paraId="34DC1FC7" w14:textId="77777777" w:rsidR="00632320" w:rsidRPr="008C3582" w:rsidRDefault="00632320" w:rsidP="009356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BBBD44E" w14:textId="77777777" w:rsidR="00632320" w:rsidRPr="008C3582" w:rsidRDefault="00632320" w:rsidP="009356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5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Специфични цели:</w:t>
            </w:r>
          </w:p>
          <w:p w14:paraId="6FCCAB52" w14:textId="77777777" w:rsidR="00632320" w:rsidRPr="008C3582" w:rsidRDefault="00632320" w:rsidP="009356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9D553B7" w14:textId="77777777" w:rsidR="00632320" w:rsidRPr="008C3582" w:rsidRDefault="00632320" w:rsidP="009356D5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C358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Насърчаване на интелигентен и иновативен икономически ПРЕХОД и преход към неутрална по отношение на климатичната икономика;</w:t>
            </w:r>
          </w:p>
          <w:p w14:paraId="27F94EC0" w14:textId="77777777" w:rsidR="00632320" w:rsidRPr="008C3582" w:rsidRDefault="00632320" w:rsidP="009356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224EE93A" w14:textId="77777777" w:rsidR="00632320" w:rsidRPr="008C3582" w:rsidRDefault="00632320" w:rsidP="009356D5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C358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Подкрепа за включване в растежа на специфичните природни и културни потенциали на ЮЗР</w:t>
            </w:r>
          </w:p>
          <w:p w14:paraId="485628DE" w14:textId="77777777" w:rsidR="00632320" w:rsidRPr="008C3582" w:rsidRDefault="00632320" w:rsidP="009356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A9B79" w14:textId="6C498707" w:rsidR="00632320" w:rsidRPr="009356D5" w:rsidRDefault="00632320" w:rsidP="00DE0D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356D5">
              <w:rPr>
                <w:rFonts w:ascii="Times New Roman" w:hAnsi="Times New Roman" w:cs="Times New Roman"/>
                <w:sz w:val="24"/>
                <w:szCs w:val="24"/>
              </w:rPr>
              <w:t xml:space="preserve">Максимален брой точки - </w:t>
            </w:r>
            <w:r w:rsidR="00DE0D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ins w:id="0" w:author="Теодора Руменова" w:date="2025-02-18T11:09:00Z" w16du:dateUtc="2025-02-18T09:09:00Z">
              <w:r w:rsidR="00220451">
                <w:rPr>
                  <w:rFonts w:ascii="Times New Roman" w:hAnsi="Times New Roman" w:cs="Times New Roman"/>
                  <w:sz w:val="24"/>
                  <w:szCs w:val="24"/>
                </w:rPr>
                <w:t>6</w:t>
              </w:r>
            </w:ins>
            <w:del w:id="1" w:author="Теодора Руменова" w:date="2025-02-18T11:09:00Z" w16du:dateUtc="2025-02-18T09:09:00Z">
              <w:r w:rsidR="00DE0D9F" w:rsidDel="00220451">
                <w:rPr>
                  <w:rFonts w:ascii="Times New Roman" w:hAnsi="Times New Roman" w:cs="Times New Roman"/>
                  <w:sz w:val="24"/>
                  <w:szCs w:val="24"/>
                </w:rPr>
                <w:delText>0</w:delText>
              </w:r>
            </w:del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DB4E19" w14:textId="77777777" w:rsidR="00693CD6" w:rsidRDefault="00693CD6" w:rsidP="00693CD6">
            <w:pPr>
              <w:spacing w:before="120"/>
              <w:jc w:val="both"/>
              <w:rPr>
                <w:rFonts w:ascii="Times New Roman" w:hAnsi="Times New Roman"/>
              </w:rPr>
            </w:pPr>
            <w:r w:rsidRPr="00693CD6">
              <w:rPr>
                <w:rFonts w:ascii="Times New Roman" w:hAnsi="Times New Roman"/>
              </w:rPr>
              <w:t xml:space="preserve">Извършва се проверка на предоставената от кандидата информация в </w:t>
            </w:r>
            <w:r w:rsidR="007A1C79">
              <w:rPr>
                <w:rFonts w:ascii="Times New Roman" w:hAnsi="Times New Roman"/>
              </w:rPr>
              <w:t xml:space="preserve">т. 20.1 </w:t>
            </w:r>
            <w:r w:rsidR="007A1C79" w:rsidRPr="007A1C79">
              <w:rPr>
                <w:rFonts w:ascii="Times New Roman" w:hAnsi="Times New Roman"/>
                <w:i/>
              </w:rPr>
              <w:t>„Резюме на концепцията за ИТИ и обосновка на интегрирания подход“</w:t>
            </w:r>
            <w:r w:rsidR="007A1C79">
              <w:rPr>
                <w:rFonts w:ascii="Times New Roman" w:hAnsi="Times New Roman"/>
                <w:i/>
              </w:rPr>
              <w:t xml:space="preserve"> </w:t>
            </w:r>
            <w:r w:rsidR="007A1C79" w:rsidRPr="007A1C79">
              <w:rPr>
                <w:rFonts w:ascii="Times New Roman" w:hAnsi="Times New Roman"/>
              </w:rPr>
              <w:t>и т. 20.2</w:t>
            </w:r>
            <w:r w:rsidR="007A1C79">
              <w:rPr>
                <w:rFonts w:ascii="Times New Roman" w:hAnsi="Times New Roman"/>
                <w:i/>
              </w:rPr>
              <w:t xml:space="preserve"> „Цел на концепцията за ИТИ и принос към изпълнението на Интегрираната териториална стратегия за развитие на региона за планиране от ниво 2“ </w:t>
            </w:r>
            <w:r w:rsidR="007A1C79" w:rsidRPr="007A1C79">
              <w:rPr>
                <w:rFonts w:ascii="Times New Roman" w:hAnsi="Times New Roman"/>
              </w:rPr>
              <w:t>от</w:t>
            </w:r>
            <w:r w:rsidR="007A1C79">
              <w:rPr>
                <w:rFonts w:ascii="Times New Roman" w:hAnsi="Times New Roman"/>
                <w:i/>
              </w:rPr>
              <w:t xml:space="preserve"> </w:t>
            </w:r>
            <w:r w:rsidRPr="00693CD6">
              <w:rPr>
                <w:rFonts w:ascii="Times New Roman" w:hAnsi="Times New Roman"/>
              </w:rPr>
              <w:t xml:space="preserve">раздел </w:t>
            </w:r>
            <w:r w:rsidR="00773F7B">
              <w:rPr>
                <w:rFonts w:ascii="Times New Roman" w:hAnsi="Times New Roman"/>
              </w:rPr>
              <w:t xml:space="preserve">20 </w:t>
            </w:r>
            <w:r w:rsidRPr="00024762">
              <w:rPr>
                <w:rFonts w:ascii="Times New Roman" w:hAnsi="Times New Roman"/>
                <w:i/>
                <w:iCs/>
              </w:rPr>
              <w:t>„Допълнителна информация, необходима за оценка на проектното предложение“</w:t>
            </w:r>
            <w:r w:rsidRPr="00693CD6">
              <w:rPr>
                <w:rFonts w:ascii="Times New Roman" w:hAnsi="Times New Roman"/>
              </w:rPr>
              <w:t xml:space="preserve"> на Формуляра</w:t>
            </w:r>
            <w:r w:rsidR="00024762">
              <w:rPr>
                <w:rFonts w:ascii="Times New Roman" w:hAnsi="Times New Roman"/>
              </w:rPr>
              <w:t xml:space="preserve"> за кандидатстване</w:t>
            </w:r>
            <w:r w:rsidR="007A1C79">
              <w:rPr>
                <w:rFonts w:ascii="Times New Roman" w:hAnsi="Times New Roman"/>
              </w:rPr>
              <w:t xml:space="preserve">. </w:t>
            </w:r>
          </w:p>
          <w:p w14:paraId="484FC017" w14:textId="77777777" w:rsidR="00632320" w:rsidRPr="00693CD6" w:rsidRDefault="00693CD6" w:rsidP="007A1C79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3CD6">
              <w:rPr>
                <w:rFonts w:ascii="Times New Roman" w:hAnsi="Times New Roman"/>
              </w:rPr>
              <w:t xml:space="preserve">Проверява се дали </w:t>
            </w:r>
            <w:r w:rsidR="00FC61AD">
              <w:rPr>
                <w:rFonts w:ascii="Times New Roman" w:hAnsi="Times New Roman"/>
              </w:rPr>
              <w:t xml:space="preserve">кандидатът е посочил </w:t>
            </w:r>
            <w:r w:rsidR="007A1C79">
              <w:rPr>
                <w:rFonts w:ascii="Times New Roman" w:hAnsi="Times New Roman"/>
              </w:rPr>
              <w:t xml:space="preserve">какви инвестиции са предвидени и как същите са обвързани с </w:t>
            </w:r>
            <w:r w:rsidRPr="00693CD6">
              <w:rPr>
                <w:rFonts w:ascii="Times New Roman" w:hAnsi="Times New Roman"/>
              </w:rPr>
              <w:t>конкретни</w:t>
            </w:r>
            <w:r w:rsidR="007A1C79">
              <w:rPr>
                <w:rFonts w:ascii="Times New Roman" w:hAnsi="Times New Roman"/>
              </w:rPr>
              <w:t>те нужди и потенциали на региона.</w:t>
            </w:r>
          </w:p>
        </w:tc>
      </w:tr>
      <w:tr w:rsidR="00632320" w:rsidRPr="008C3582" w14:paraId="60B3FCC1" w14:textId="77777777" w:rsidTr="00632320">
        <w:trPr>
          <w:trHeight w:val="41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26DA82" w14:textId="77777777" w:rsidR="00632320" w:rsidRPr="008C3582" w:rsidRDefault="00632320" w:rsidP="009356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9777C" w14:textId="77777777" w:rsidR="00632320" w:rsidRPr="008C3582" w:rsidRDefault="00632320" w:rsidP="009356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582">
              <w:rPr>
                <w:rFonts w:ascii="Times New Roman" w:hAnsi="Times New Roman" w:cs="Times New Roman"/>
                <w:sz w:val="24"/>
                <w:szCs w:val="24"/>
              </w:rPr>
              <w:t>Принос към всяка от специфичните цели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983C0" w14:textId="2FE3E065" w:rsidR="00632320" w:rsidRPr="009356D5" w:rsidRDefault="00DE0D9F" w:rsidP="00AA7E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ins w:id="2" w:author="Теодора Руменова" w:date="2025-02-18T11:09:00Z" w16du:dateUtc="2025-02-18T09:09:00Z">
              <w:r w:rsidR="00220451">
                <w:rPr>
                  <w:rFonts w:ascii="Times New Roman" w:hAnsi="Times New Roman" w:cs="Times New Roman"/>
                  <w:sz w:val="24"/>
                  <w:szCs w:val="24"/>
                </w:rPr>
                <w:t>6</w:t>
              </w:r>
            </w:ins>
            <w:del w:id="3" w:author="Теодора Руменова" w:date="2025-02-18T11:09:00Z" w16du:dateUtc="2025-02-18T09:09:00Z">
              <w:r w:rsidDel="00220451">
                <w:rPr>
                  <w:rFonts w:ascii="Times New Roman" w:hAnsi="Times New Roman" w:cs="Times New Roman"/>
                  <w:sz w:val="24"/>
                  <w:szCs w:val="24"/>
                </w:rPr>
                <w:delText>0</w:delText>
              </w:r>
            </w:del>
            <w:r w:rsidR="00632320" w:rsidRPr="009356D5">
              <w:rPr>
                <w:rFonts w:ascii="Times New Roman" w:hAnsi="Times New Roman" w:cs="Times New Roman"/>
                <w:sz w:val="24"/>
                <w:szCs w:val="24"/>
              </w:rPr>
              <w:t xml:space="preserve"> точки</w:t>
            </w: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901CF7" w14:textId="77777777" w:rsidR="00632320" w:rsidRDefault="00632320" w:rsidP="00AA7E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8F2" w:rsidRPr="008C3582" w14:paraId="3AFDEC74" w14:textId="77777777" w:rsidTr="00632320">
        <w:trPr>
          <w:trHeight w:val="418"/>
          <w:ins w:id="4" w:author="Теодора Руменова" w:date="2025-02-18T11:09:00Z" w16du:dateUtc="2025-02-18T09:09:00Z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0E364F" w14:textId="77777777" w:rsidR="00D068F2" w:rsidRPr="008C3582" w:rsidRDefault="00D068F2" w:rsidP="009356D5">
            <w:pPr>
              <w:spacing w:after="0" w:line="240" w:lineRule="auto"/>
              <w:jc w:val="both"/>
              <w:rPr>
                <w:ins w:id="5" w:author="Теодора Руменова" w:date="2025-02-18T11:09:00Z" w16du:dateUtc="2025-02-18T09:09:00Z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66B75" w14:textId="49E586B1" w:rsidR="00D068F2" w:rsidRPr="008C3582" w:rsidRDefault="00D068F2" w:rsidP="009356D5">
            <w:pPr>
              <w:spacing w:after="0" w:line="240" w:lineRule="auto"/>
              <w:jc w:val="both"/>
              <w:rPr>
                <w:ins w:id="6" w:author="Теодора Руменова" w:date="2025-02-18T11:09:00Z" w16du:dateUtc="2025-02-18T09:09:00Z"/>
                <w:rFonts w:ascii="Times New Roman" w:hAnsi="Times New Roman" w:cs="Times New Roman"/>
                <w:sz w:val="24"/>
                <w:szCs w:val="24"/>
              </w:rPr>
            </w:pPr>
            <w:ins w:id="7" w:author="Теодора Руменова" w:date="2025-02-18T11:09:00Z" w16du:dateUtc="2025-02-18T09:09:00Z">
              <w:r>
                <w:rPr>
                  <w:rFonts w:ascii="Times New Roman" w:hAnsi="Times New Roman" w:cs="Times New Roman"/>
                  <w:sz w:val="24"/>
                  <w:szCs w:val="24"/>
                </w:rPr>
                <w:t>Принос към специ</w:t>
              </w:r>
            </w:ins>
            <w:ins w:id="8" w:author="Теодора Руменова" w:date="2025-02-18T11:10:00Z" w16du:dateUtc="2025-02-18T09:10:00Z">
              <w:r>
                <w:rPr>
                  <w:rFonts w:ascii="Times New Roman" w:hAnsi="Times New Roman" w:cs="Times New Roman"/>
                  <w:sz w:val="24"/>
                  <w:szCs w:val="24"/>
                </w:rPr>
                <w:t>фична цел 1.1.</w:t>
              </w:r>
            </w:ins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563F6" w14:textId="69E2CD95" w:rsidR="00D068F2" w:rsidRDefault="00D068F2" w:rsidP="00AA7EAB">
            <w:pPr>
              <w:spacing w:after="0" w:line="240" w:lineRule="auto"/>
              <w:jc w:val="both"/>
              <w:rPr>
                <w:ins w:id="9" w:author="Теодора Руменова" w:date="2025-02-18T11:09:00Z" w16du:dateUtc="2025-02-18T09:09:00Z"/>
                <w:rFonts w:ascii="Times New Roman" w:hAnsi="Times New Roman" w:cs="Times New Roman"/>
                <w:sz w:val="24"/>
                <w:szCs w:val="24"/>
              </w:rPr>
            </w:pPr>
            <w:ins w:id="10" w:author="Теодора Руменова" w:date="2025-02-18T11:10:00Z" w16du:dateUtc="2025-02-18T09:10:00Z">
              <w:r>
                <w:rPr>
                  <w:rFonts w:ascii="Times New Roman" w:hAnsi="Times New Roman" w:cs="Times New Roman"/>
                  <w:sz w:val="24"/>
                  <w:szCs w:val="24"/>
                </w:rPr>
                <w:t>5 точки</w:t>
              </w:r>
            </w:ins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28A2E5" w14:textId="77777777" w:rsidR="00D068F2" w:rsidRDefault="00D068F2" w:rsidP="00AA7EAB">
            <w:pPr>
              <w:spacing w:after="0" w:line="240" w:lineRule="auto"/>
              <w:jc w:val="both"/>
              <w:rPr>
                <w:ins w:id="11" w:author="Теодора Руменова" w:date="2025-02-18T11:09:00Z" w16du:dateUtc="2025-02-18T09:09:00Z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320" w:rsidRPr="008C3582" w14:paraId="2E8A42F4" w14:textId="77777777" w:rsidTr="00632320">
        <w:trPr>
          <w:trHeight w:val="41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F46DD3" w14:textId="77777777" w:rsidR="00632320" w:rsidRPr="008C3582" w:rsidRDefault="00632320" w:rsidP="009356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61F35" w14:textId="3EFE8E8B" w:rsidR="00632320" w:rsidRPr="008C3582" w:rsidRDefault="00632320" w:rsidP="009356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582">
              <w:rPr>
                <w:rFonts w:ascii="Times New Roman" w:hAnsi="Times New Roman" w:cs="Times New Roman"/>
                <w:sz w:val="24"/>
                <w:szCs w:val="24"/>
              </w:rPr>
              <w:t>Принос към</w:t>
            </w:r>
            <w:del w:id="12" w:author="Теодора Руменова" w:date="2025-02-18T11:10:00Z" w16du:dateUtc="2025-02-18T09:10:00Z">
              <w:r w:rsidRPr="008C3582" w:rsidDel="00D068F2">
                <w:rPr>
                  <w:rFonts w:ascii="Times New Roman" w:hAnsi="Times New Roman" w:cs="Times New Roman"/>
                  <w:sz w:val="24"/>
                  <w:szCs w:val="24"/>
                </w:rPr>
                <w:delText xml:space="preserve"> 1</w:delText>
              </w:r>
            </w:del>
            <w:r w:rsidRPr="008C3582">
              <w:rPr>
                <w:rFonts w:ascii="Times New Roman" w:hAnsi="Times New Roman" w:cs="Times New Roman"/>
                <w:sz w:val="24"/>
                <w:szCs w:val="24"/>
              </w:rPr>
              <w:t xml:space="preserve"> специфичн</w:t>
            </w:r>
            <w:ins w:id="13" w:author="Теодора Руменова" w:date="2025-02-18T11:10:00Z" w16du:dateUtc="2025-02-18T09:10:00Z">
              <w:r w:rsidR="00D068F2">
                <w:rPr>
                  <w:rFonts w:ascii="Times New Roman" w:hAnsi="Times New Roman" w:cs="Times New Roman"/>
                  <w:sz w:val="24"/>
                  <w:szCs w:val="24"/>
                </w:rPr>
                <w:t>а</w:t>
              </w:r>
            </w:ins>
            <w:del w:id="14" w:author="Теодора Руменова" w:date="2025-02-18T11:10:00Z" w16du:dateUtc="2025-02-18T09:10:00Z">
              <w:r w:rsidRPr="008C3582" w:rsidDel="00D068F2">
                <w:rPr>
                  <w:rFonts w:ascii="Times New Roman" w:hAnsi="Times New Roman" w:cs="Times New Roman"/>
                  <w:sz w:val="24"/>
                  <w:szCs w:val="24"/>
                </w:rPr>
                <w:delText>и</w:delText>
              </w:r>
            </w:del>
            <w:r w:rsidRPr="008C3582">
              <w:rPr>
                <w:rFonts w:ascii="Times New Roman" w:hAnsi="Times New Roman" w:cs="Times New Roman"/>
                <w:sz w:val="24"/>
                <w:szCs w:val="24"/>
              </w:rPr>
              <w:t xml:space="preserve"> цел</w:t>
            </w:r>
            <w:del w:id="15" w:author="Теодора Руменова" w:date="2025-02-18T11:10:00Z" w16du:dateUtc="2025-02-18T09:10:00Z">
              <w:r w:rsidRPr="008C3582" w:rsidDel="00D068F2">
                <w:rPr>
                  <w:rFonts w:ascii="Times New Roman" w:hAnsi="Times New Roman" w:cs="Times New Roman"/>
                  <w:sz w:val="24"/>
                  <w:szCs w:val="24"/>
                </w:rPr>
                <w:delText>и</w:delText>
              </w:r>
            </w:del>
            <w:ins w:id="16" w:author="Теодора Руменова" w:date="2025-02-18T11:10:00Z" w16du:dateUtc="2025-02-18T09:10:00Z">
              <w:r w:rsidR="00D068F2">
                <w:rPr>
                  <w:rFonts w:ascii="Times New Roman" w:hAnsi="Times New Roman" w:cs="Times New Roman"/>
                  <w:sz w:val="24"/>
                  <w:szCs w:val="24"/>
                </w:rPr>
                <w:t xml:space="preserve"> 1.2.</w:t>
              </w:r>
            </w:ins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7E8ED" w14:textId="3CFFF3C1" w:rsidR="00632320" w:rsidRPr="009356D5" w:rsidRDefault="00D068F2" w:rsidP="00DE0D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ins w:id="17" w:author="Теодора Руменова" w:date="2025-02-18T11:10:00Z" w16du:dateUtc="2025-02-18T09:10:00Z">
              <w:r>
                <w:rPr>
                  <w:rFonts w:ascii="Times New Roman" w:hAnsi="Times New Roman" w:cs="Times New Roman"/>
                  <w:sz w:val="24"/>
                  <w:szCs w:val="24"/>
                </w:rPr>
                <w:t>11</w:t>
              </w:r>
            </w:ins>
            <w:del w:id="18" w:author="Теодора Руменова" w:date="2025-02-18T11:10:00Z" w16du:dateUtc="2025-02-18T09:10:00Z">
              <w:r w:rsidR="00DE0D9F" w:rsidDel="00D068F2">
                <w:rPr>
                  <w:rFonts w:ascii="Times New Roman" w:hAnsi="Times New Roman" w:cs="Times New Roman"/>
                  <w:sz w:val="24"/>
                  <w:szCs w:val="24"/>
                </w:rPr>
                <w:delText>5</w:delText>
              </w:r>
            </w:del>
            <w:r w:rsidR="00632320" w:rsidRPr="009356D5">
              <w:rPr>
                <w:rFonts w:ascii="Times New Roman" w:hAnsi="Times New Roman" w:cs="Times New Roman"/>
                <w:sz w:val="24"/>
                <w:szCs w:val="24"/>
              </w:rPr>
              <w:t xml:space="preserve"> точки</w:t>
            </w: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FFC08A" w14:textId="77777777" w:rsidR="00632320" w:rsidRDefault="00632320" w:rsidP="00AA7E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F7B" w:rsidRPr="008C3582" w14:paraId="6A48162B" w14:textId="77777777" w:rsidTr="007D13A0">
        <w:trPr>
          <w:trHeight w:val="418"/>
        </w:trPr>
        <w:tc>
          <w:tcPr>
            <w:tcW w:w="2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3755CC" w14:textId="77777777" w:rsidR="00773F7B" w:rsidRPr="008C3582" w:rsidRDefault="00773F7B" w:rsidP="00773F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AE32DB4" w14:textId="77777777" w:rsidR="00773F7B" w:rsidRPr="008C3582" w:rsidRDefault="00773F7B" w:rsidP="00773F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5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 2: Инвестиране в човешкия капитал и преодоляване на регионалните дисбаланси в осигуряването на достъп до качествени услуги:</w:t>
            </w:r>
          </w:p>
          <w:p w14:paraId="685D2DE0" w14:textId="77777777" w:rsidR="00773F7B" w:rsidRPr="008C3582" w:rsidRDefault="00773F7B" w:rsidP="00773F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9B5E242" w14:textId="77777777" w:rsidR="00773F7B" w:rsidRPr="008C3582" w:rsidRDefault="00773F7B" w:rsidP="00773F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5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Специфични цели:</w:t>
            </w:r>
          </w:p>
          <w:p w14:paraId="31B5EFCB" w14:textId="77777777" w:rsidR="00773F7B" w:rsidRPr="008C3582" w:rsidRDefault="00773F7B" w:rsidP="00773F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BD1537" w14:textId="77777777" w:rsidR="00773F7B" w:rsidRPr="008C3582" w:rsidRDefault="00773F7B" w:rsidP="00773F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C358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2.1. Образование и обучение за квалифицирана работна сила;</w:t>
            </w:r>
          </w:p>
          <w:p w14:paraId="0FE3A9FD" w14:textId="77777777" w:rsidR="00773F7B" w:rsidRPr="008C3582" w:rsidRDefault="00773F7B" w:rsidP="00773F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2BFCFB92" w14:textId="77777777" w:rsidR="00773F7B" w:rsidRPr="008C3582" w:rsidRDefault="00773F7B" w:rsidP="00773F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C358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2.2. Осигуряване на равен достъп до качествени здравни услуги и социални услуги</w:t>
            </w:r>
          </w:p>
          <w:p w14:paraId="234BCD68" w14:textId="77777777" w:rsidR="00773F7B" w:rsidRPr="008C3582" w:rsidRDefault="00773F7B" w:rsidP="00773F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3DF8E" w14:textId="4429546C" w:rsidR="00773F7B" w:rsidRPr="009356D5" w:rsidRDefault="00773F7B" w:rsidP="00773F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Максимален брой точки - </w:t>
            </w:r>
            <w:ins w:id="19" w:author="Теодора Руменова" w:date="2025-02-18T11:10:00Z" w16du:dateUtc="2025-02-18T09:10:00Z">
              <w:r w:rsidR="00D068F2">
                <w:rPr>
                  <w:rFonts w:ascii="Times New Roman" w:hAnsi="Times New Roman" w:cs="Times New Roman"/>
                  <w:sz w:val="24"/>
                  <w:szCs w:val="24"/>
                </w:rPr>
                <w:t>18</w:t>
              </w:r>
            </w:ins>
            <w:del w:id="20" w:author="Теодора Руменова" w:date="2025-02-18T11:10:00Z" w16du:dateUtc="2025-02-18T09:10:00Z">
              <w:r w:rsidDel="00D068F2">
                <w:rPr>
                  <w:rFonts w:ascii="Times New Roman" w:hAnsi="Times New Roman" w:cs="Times New Roman"/>
                  <w:sz w:val="24"/>
                  <w:szCs w:val="24"/>
                </w:rPr>
                <w:delText>24</w:delText>
              </w:r>
            </w:del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741D15" w14:textId="77777777" w:rsidR="00773F7B" w:rsidRDefault="00773F7B" w:rsidP="00773F7B">
            <w:pPr>
              <w:spacing w:before="120"/>
              <w:jc w:val="both"/>
              <w:rPr>
                <w:rFonts w:ascii="Times New Roman" w:hAnsi="Times New Roman"/>
              </w:rPr>
            </w:pPr>
            <w:r w:rsidRPr="00693CD6">
              <w:rPr>
                <w:rFonts w:ascii="Times New Roman" w:hAnsi="Times New Roman"/>
              </w:rPr>
              <w:t xml:space="preserve">Извършва се проверка на предоставената от кандидата информация в </w:t>
            </w:r>
            <w:r>
              <w:rPr>
                <w:rFonts w:ascii="Times New Roman" w:hAnsi="Times New Roman"/>
              </w:rPr>
              <w:t xml:space="preserve">т. 20.1 </w:t>
            </w:r>
            <w:r w:rsidRPr="007A1C79">
              <w:rPr>
                <w:rFonts w:ascii="Times New Roman" w:hAnsi="Times New Roman"/>
                <w:i/>
              </w:rPr>
              <w:t>„Резюме на концепцията за ИТИ и обосновка на интегрирания подход“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7A1C79">
              <w:rPr>
                <w:rFonts w:ascii="Times New Roman" w:hAnsi="Times New Roman"/>
              </w:rPr>
              <w:t>и т. 20.2</w:t>
            </w:r>
            <w:r>
              <w:rPr>
                <w:rFonts w:ascii="Times New Roman" w:hAnsi="Times New Roman"/>
                <w:i/>
              </w:rPr>
              <w:t xml:space="preserve"> „Цел на концепцията за ИТИ и принос към изпълнението на Интегрираната териториална стратегия за развитие на региона за планиране от ниво 2“ </w:t>
            </w:r>
            <w:r w:rsidRPr="007A1C79">
              <w:rPr>
                <w:rFonts w:ascii="Times New Roman" w:hAnsi="Times New Roman"/>
              </w:rPr>
              <w:t>от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693CD6">
              <w:rPr>
                <w:rFonts w:ascii="Times New Roman" w:hAnsi="Times New Roman"/>
              </w:rPr>
              <w:t xml:space="preserve">раздел </w:t>
            </w:r>
            <w:r>
              <w:rPr>
                <w:rFonts w:ascii="Times New Roman" w:hAnsi="Times New Roman"/>
              </w:rPr>
              <w:t xml:space="preserve">20 </w:t>
            </w:r>
            <w:r w:rsidRPr="00024762">
              <w:rPr>
                <w:rFonts w:ascii="Times New Roman" w:hAnsi="Times New Roman"/>
                <w:i/>
                <w:iCs/>
              </w:rPr>
              <w:t xml:space="preserve">„Допълнителна информация, необходима за оценка на </w:t>
            </w:r>
            <w:r w:rsidRPr="00024762">
              <w:rPr>
                <w:rFonts w:ascii="Times New Roman" w:hAnsi="Times New Roman"/>
                <w:i/>
                <w:iCs/>
              </w:rPr>
              <w:lastRenderedPageBreak/>
              <w:t>проектното предложение“</w:t>
            </w:r>
            <w:r w:rsidRPr="00693CD6">
              <w:rPr>
                <w:rFonts w:ascii="Times New Roman" w:hAnsi="Times New Roman"/>
              </w:rPr>
              <w:t xml:space="preserve"> на Формуляра</w:t>
            </w:r>
            <w:r>
              <w:rPr>
                <w:rFonts w:ascii="Times New Roman" w:hAnsi="Times New Roman"/>
              </w:rPr>
              <w:t xml:space="preserve"> за кандидатстване. </w:t>
            </w:r>
          </w:p>
          <w:p w14:paraId="408C87F2" w14:textId="77777777" w:rsidR="00773F7B" w:rsidRPr="00693CD6" w:rsidRDefault="00773F7B" w:rsidP="00773F7B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3CD6">
              <w:rPr>
                <w:rFonts w:ascii="Times New Roman" w:hAnsi="Times New Roman"/>
              </w:rPr>
              <w:t xml:space="preserve">Проверява се дали </w:t>
            </w:r>
            <w:r>
              <w:rPr>
                <w:rFonts w:ascii="Times New Roman" w:hAnsi="Times New Roman"/>
              </w:rPr>
              <w:t xml:space="preserve">кандидатът е посочил какви инвестиции са предвидени и как същите са обвързани с </w:t>
            </w:r>
            <w:r w:rsidRPr="00693CD6">
              <w:rPr>
                <w:rFonts w:ascii="Times New Roman" w:hAnsi="Times New Roman"/>
              </w:rPr>
              <w:t>конкретни</w:t>
            </w:r>
            <w:r>
              <w:rPr>
                <w:rFonts w:ascii="Times New Roman" w:hAnsi="Times New Roman"/>
              </w:rPr>
              <w:t>те нужди и потенциали на региона.</w:t>
            </w:r>
          </w:p>
        </w:tc>
      </w:tr>
      <w:tr w:rsidR="00632320" w:rsidRPr="008C3582" w14:paraId="51349AE2" w14:textId="77777777" w:rsidTr="00632320">
        <w:trPr>
          <w:trHeight w:val="41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8765DB" w14:textId="77777777" w:rsidR="00632320" w:rsidRPr="008C3582" w:rsidRDefault="00632320" w:rsidP="009356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B7486" w14:textId="77777777" w:rsidR="00632320" w:rsidRPr="008C3582" w:rsidRDefault="00632320" w:rsidP="009356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582">
              <w:rPr>
                <w:rFonts w:ascii="Times New Roman" w:hAnsi="Times New Roman" w:cs="Times New Roman"/>
                <w:sz w:val="24"/>
                <w:szCs w:val="24"/>
              </w:rPr>
              <w:t>Принос към всяка от специфичните цели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21D16" w14:textId="0B333C7F" w:rsidR="00632320" w:rsidRPr="009356D5" w:rsidRDefault="00D068F2" w:rsidP="00DE0D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ins w:id="21" w:author="Теодора Руменова" w:date="2025-02-18T11:11:00Z" w16du:dateUtc="2025-02-18T09:11:00Z">
              <w:r>
                <w:rPr>
                  <w:rFonts w:ascii="Times New Roman" w:hAnsi="Times New Roman" w:cs="Times New Roman"/>
                  <w:sz w:val="24"/>
                  <w:szCs w:val="24"/>
                </w:rPr>
                <w:t>18</w:t>
              </w:r>
            </w:ins>
            <w:del w:id="22" w:author="Теодора Руменова" w:date="2025-02-18T11:11:00Z" w16du:dateUtc="2025-02-18T09:11:00Z">
              <w:r w:rsidR="00632320" w:rsidDel="00D068F2">
                <w:rPr>
                  <w:rFonts w:ascii="Times New Roman" w:hAnsi="Times New Roman" w:cs="Times New Roman"/>
                  <w:sz w:val="24"/>
                  <w:szCs w:val="24"/>
                </w:rPr>
                <w:delText>2</w:delText>
              </w:r>
              <w:r w:rsidR="00DE0D9F" w:rsidDel="00D068F2">
                <w:rPr>
                  <w:rFonts w:ascii="Times New Roman" w:hAnsi="Times New Roman" w:cs="Times New Roman"/>
                  <w:sz w:val="24"/>
                  <w:szCs w:val="24"/>
                </w:rPr>
                <w:delText>4</w:delText>
              </w:r>
            </w:del>
            <w:r w:rsidR="00632320" w:rsidRPr="009356D5">
              <w:rPr>
                <w:rFonts w:ascii="Times New Roman" w:hAnsi="Times New Roman" w:cs="Times New Roman"/>
                <w:sz w:val="24"/>
                <w:szCs w:val="24"/>
              </w:rPr>
              <w:t xml:space="preserve"> точки</w:t>
            </w: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7297C2" w14:textId="77777777" w:rsidR="00632320" w:rsidRDefault="00632320" w:rsidP="00AA7E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8F2" w:rsidRPr="008C3582" w14:paraId="20A3B05D" w14:textId="77777777" w:rsidTr="00632320">
        <w:trPr>
          <w:trHeight w:val="418"/>
          <w:ins w:id="23" w:author="Теодора Руменова" w:date="2025-02-18T11:10:00Z" w16du:dateUtc="2025-02-18T09:10:00Z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45F3D4" w14:textId="77777777" w:rsidR="00D068F2" w:rsidRPr="008C3582" w:rsidRDefault="00D068F2" w:rsidP="009356D5">
            <w:pPr>
              <w:spacing w:after="0" w:line="240" w:lineRule="auto"/>
              <w:jc w:val="both"/>
              <w:rPr>
                <w:ins w:id="24" w:author="Теодора Руменова" w:date="2025-02-18T11:10:00Z" w16du:dateUtc="2025-02-18T09:10:00Z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7C230" w14:textId="01D9DCDE" w:rsidR="00D068F2" w:rsidRPr="008C3582" w:rsidRDefault="00D068F2" w:rsidP="009356D5">
            <w:pPr>
              <w:spacing w:after="0" w:line="240" w:lineRule="auto"/>
              <w:jc w:val="both"/>
              <w:rPr>
                <w:ins w:id="25" w:author="Теодора Руменова" w:date="2025-02-18T11:10:00Z" w16du:dateUtc="2025-02-18T09:10:00Z"/>
                <w:rFonts w:ascii="Times New Roman" w:hAnsi="Times New Roman" w:cs="Times New Roman"/>
                <w:sz w:val="24"/>
                <w:szCs w:val="24"/>
              </w:rPr>
            </w:pPr>
            <w:ins w:id="26" w:author="Теодора Руменова" w:date="2025-02-18T11:10:00Z" w16du:dateUtc="2025-02-18T09:10:00Z">
              <w:r>
                <w:rPr>
                  <w:rFonts w:ascii="Times New Roman" w:hAnsi="Times New Roman" w:cs="Times New Roman"/>
                  <w:sz w:val="24"/>
                  <w:szCs w:val="24"/>
                </w:rPr>
                <w:t>Принос към специфична цел 2.1.</w:t>
              </w:r>
            </w:ins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191CB" w14:textId="1917156B" w:rsidR="00D068F2" w:rsidRDefault="00D068F2" w:rsidP="00DE0D9F">
            <w:pPr>
              <w:spacing w:after="0" w:line="240" w:lineRule="auto"/>
              <w:jc w:val="both"/>
              <w:rPr>
                <w:ins w:id="27" w:author="Теодора Руменова" w:date="2025-02-18T11:10:00Z" w16du:dateUtc="2025-02-18T09:10:00Z"/>
                <w:rFonts w:ascii="Times New Roman" w:hAnsi="Times New Roman" w:cs="Times New Roman"/>
                <w:sz w:val="24"/>
                <w:szCs w:val="24"/>
              </w:rPr>
            </w:pPr>
            <w:ins w:id="28" w:author="Теодора Руменова" w:date="2025-02-18T11:10:00Z" w16du:dateUtc="2025-02-18T09:10:00Z">
              <w:r>
                <w:rPr>
                  <w:rFonts w:ascii="Times New Roman" w:hAnsi="Times New Roman" w:cs="Times New Roman"/>
                  <w:sz w:val="24"/>
                  <w:szCs w:val="24"/>
                </w:rPr>
                <w:t>6 точки</w:t>
              </w:r>
            </w:ins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D2D0DE" w14:textId="77777777" w:rsidR="00D068F2" w:rsidRDefault="00D068F2" w:rsidP="00AA7EAB">
            <w:pPr>
              <w:spacing w:after="0" w:line="240" w:lineRule="auto"/>
              <w:jc w:val="both"/>
              <w:rPr>
                <w:ins w:id="29" w:author="Теодора Руменова" w:date="2025-02-18T11:10:00Z" w16du:dateUtc="2025-02-18T09:10:00Z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320" w:rsidRPr="008C3582" w14:paraId="22C4FB7A" w14:textId="77777777" w:rsidTr="00632320">
        <w:trPr>
          <w:trHeight w:val="41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26ACC9" w14:textId="77777777" w:rsidR="00632320" w:rsidRPr="008C3582" w:rsidRDefault="00632320" w:rsidP="009356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F8F4E" w14:textId="4F6FA1B2" w:rsidR="00632320" w:rsidRPr="008C3582" w:rsidRDefault="00632320" w:rsidP="009356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582">
              <w:rPr>
                <w:rFonts w:ascii="Times New Roman" w:hAnsi="Times New Roman" w:cs="Times New Roman"/>
                <w:sz w:val="24"/>
                <w:szCs w:val="24"/>
              </w:rPr>
              <w:t xml:space="preserve">Принос към </w:t>
            </w:r>
            <w:del w:id="30" w:author="Теодора Руменова" w:date="2025-02-18T11:10:00Z" w16du:dateUtc="2025-02-18T09:10:00Z">
              <w:r w:rsidRPr="008C3582" w:rsidDel="00D068F2">
                <w:rPr>
                  <w:rFonts w:ascii="Times New Roman" w:hAnsi="Times New Roman" w:cs="Times New Roman"/>
                  <w:sz w:val="24"/>
                  <w:szCs w:val="24"/>
                </w:rPr>
                <w:delText xml:space="preserve">1 </w:delText>
              </w:r>
            </w:del>
            <w:r w:rsidRPr="008C3582">
              <w:rPr>
                <w:rFonts w:ascii="Times New Roman" w:hAnsi="Times New Roman" w:cs="Times New Roman"/>
                <w:sz w:val="24"/>
                <w:szCs w:val="24"/>
              </w:rPr>
              <w:t>специфична цел</w:t>
            </w:r>
            <w:ins w:id="31" w:author="Теодора Руменова" w:date="2025-02-18T11:10:00Z" w16du:dateUtc="2025-02-18T09:10:00Z">
              <w:r w:rsidR="00D068F2">
                <w:rPr>
                  <w:rFonts w:ascii="Times New Roman" w:hAnsi="Times New Roman" w:cs="Times New Roman"/>
                  <w:sz w:val="24"/>
                  <w:szCs w:val="24"/>
                </w:rPr>
                <w:t xml:space="preserve"> 2.2.</w:t>
              </w:r>
            </w:ins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99FF2" w14:textId="77777777" w:rsidR="00632320" w:rsidRPr="009356D5" w:rsidRDefault="00DE0D9F" w:rsidP="00DE0D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32320" w:rsidRPr="009356D5">
              <w:rPr>
                <w:rFonts w:ascii="Times New Roman" w:hAnsi="Times New Roman" w:cs="Times New Roman"/>
                <w:sz w:val="24"/>
                <w:szCs w:val="24"/>
              </w:rPr>
              <w:t xml:space="preserve"> точки</w:t>
            </w: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A9BD02" w14:textId="77777777" w:rsidR="00632320" w:rsidRPr="009356D5" w:rsidRDefault="00632320" w:rsidP="00AA7E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F7B" w:rsidRPr="008C3582" w14:paraId="4B44F658" w14:textId="77777777" w:rsidTr="007D13A0">
        <w:trPr>
          <w:trHeight w:val="41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F033A2" w14:textId="77777777" w:rsidR="00773F7B" w:rsidRPr="008C3582" w:rsidRDefault="00773F7B" w:rsidP="00773F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9D686" w14:textId="77777777" w:rsidR="00773F7B" w:rsidRPr="008C3582" w:rsidRDefault="00773F7B" w:rsidP="00773F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5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 3: По-добре свързан и устойчив регион:</w:t>
            </w:r>
          </w:p>
          <w:p w14:paraId="21A79225" w14:textId="77777777" w:rsidR="00773F7B" w:rsidRPr="008C3582" w:rsidRDefault="00773F7B" w:rsidP="00773F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49E6983" w14:textId="77777777" w:rsidR="00773F7B" w:rsidRPr="008C3582" w:rsidRDefault="00773F7B" w:rsidP="00773F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5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Специфични цели:</w:t>
            </w:r>
          </w:p>
          <w:p w14:paraId="3C4298C9" w14:textId="77777777" w:rsidR="00773F7B" w:rsidRPr="008C3582" w:rsidRDefault="00773F7B" w:rsidP="00773F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1EC3AD3" w14:textId="77777777" w:rsidR="00773F7B" w:rsidRPr="008C3582" w:rsidRDefault="00773F7B" w:rsidP="00773F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5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3.1. Подобряване на свързаността на региона в национален и международен план и на вътрешнорегионалната достъпност;</w:t>
            </w:r>
          </w:p>
          <w:p w14:paraId="3E998865" w14:textId="77777777" w:rsidR="00773F7B" w:rsidRPr="008C3582" w:rsidRDefault="00773F7B" w:rsidP="00773F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3125912" w14:textId="77777777" w:rsidR="00773F7B" w:rsidRPr="008C3582" w:rsidRDefault="00773F7B" w:rsidP="00773F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5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3.2. Инвестиции за екологичната инфраструктура и биоразнообразие;</w:t>
            </w:r>
          </w:p>
          <w:p w14:paraId="11EFBADE" w14:textId="77777777" w:rsidR="00773F7B" w:rsidRPr="008C3582" w:rsidRDefault="00773F7B" w:rsidP="00773F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4E09A62" w14:textId="77777777" w:rsidR="00773F7B" w:rsidRPr="008C3582" w:rsidRDefault="00773F7B" w:rsidP="00773F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5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3.3.</w:t>
            </w:r>
            <w:r w:rsidRPr="008C35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35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Териториално развитие и сближаване;</w:t>
            </w:r>
          </w:p>
          <w:p w14:paraId="278F833C" w14:textId="77777777" w:rsidR="00773F7B" w:rsidRPr="008C3582" w:rsidRDefault="00773F7B" w:rsidP="00773F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AA6246" w14:textId="77777777" w:rsidR="00773F7B" w:rsidRPr="008C3582" w:rsidRDefault="00773F7B" w:rsidP="00773F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5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3.4. Укрепване на трансграничните перспективи.</w:t>
            </w:r>
          </w:p>
          <w:p w14:paraId="6E88EA39" w14:textId="77777777" w:rsidR="00773F7B" w:rsidRPr="008C3582" w:rsidRDefault="00773F7B" w:rsidP="00773F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E81E6" w14:textId="77777777" w:rsidR="00773F7B" w:rsidRPr="009356D5" w:rsidRDefault="00773F7B" w:rsidP="00773F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6D5">
              <w:rPr>
                <w:rFonts w:ascii="Times New Roman" w:hAnsi="Times New Roman" w:cs="Times New Roman"/>
                <w:sz w:val="24"/>
                <w:szCs w:val="24"/>
              </w:rPr>
              <w:t xml:space="preserve">Максимален брой точки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1A0B55" w14:textId="77777777" w:rsidR="00773F7B" w:rsidRDefault="00773F7B" w:rsidP="00773F7B">
            <w:pPr>
              <w:spacing w:before="120"/>
              <w:jc w:val="both"/>
              <w:rPr>
                <w:rFonts w:ascii="Times New Roman" w:hAnsi="Times New Roman"/>
              </w:rPr>
            </w:pPr>
            <w:r w:rsidRPr="00693CD6">
              <w:rPr>
                <w:rFonts w:ascii="Times New Roman" w:hAnsi="Times New Roman"/>
              </w:rPr>
              <w:t xml:space="preserve">Извършва се проверка на предоставената от кандидата информация в </w:t>
            </w:r>
            <w:r>
              <w:rPr>
                <w:rFonts w:ascii="Times New Roman" w:hAnsi="Times New Roman"/>
              </w:rPr>
              <w:t xml:space="preserve">т. 20.1 </w:t>
            </w:r>
            <w:r w:rsidRPr="007A1C79">
              <w:rPr>
                <w:rFonts w:ascii="Times New Roman" w:hAnsi="Times New Roman"/>
                <w:i/>
              </w:rPr>
              <w:t>„Резюме на концепцията за ИТИ и обосновка на интегрирания подход“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7A1C79">
              <w:rPr>
                <w:rFonts w:ascii="Times New Roman" w:hAnsi="Times New Roman"/>
              </w:rPr>
              <w:t>и т. 20.2</w:t>
            </w:r>
            <w:r>
              <w:rPr>
                <w:rFonts w:ascii="Times New Roman" w:hAnsi="Times New Roman"/>
                <w:i/>
              </w:rPr>
              <w:t xml:space="preserve"> „Цел на концепцията за ИТИ и принос към изпълнението на Интегрираната териториална стратегия за развитие на региона за планиране от ниво 2“ </w:t>
            </w:r>
            <w:r w:rsidRPr="007A1C79">
              <w:rPr>
                <w:rFonts w:ascii="Times New Roman" w:hAnsi="Times New Roman"/>
              </w:rPr>
              <w:t>от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693CD6">
              <w:rPr>
                <w:rFonts w:ascii="Times New Roman" w:hAnsi="Times New Roman"/>
              </w:rPr>
              <w:t xml:space="preserve">раздел </w:t>
            </w:r>
            <w:r>
              <w:rPr>
                <w:rFonts w:ascii="Times New Roman" w:hAnsi="Times New Roman"/>
              </w:rPr>
              <w:t xml:space="preserve">20 </w:t>
            </w:r>
            <w:r w:rsidRPr="00024762">
              <w:rPr>
                <w:rFonts w:ascii="Times New Roman" w:hAnsi="Times New Roman"/>
                <w:i/>
                <w:iCs/>
              </w:rPr>
              <w:t>„Допълнителна информация, необходима за оценка на проектното предложение“</w:t>
            </w:r>
            <w:r w:rsidRPr="00693CD6">
              <w:rPr>
                <w:rFonts w:ascii="Times New Roman" w:hAnsi="Times New Roman"/>
              </w:rPr>
              <w:t xml:space="preserve"> на Формуляра</w:t>
            </w:r>
            <w:r>
              <w:rPr>
                <w:rFonts w:ascii="Times New Roman" w:hAnsi="Times New Roman"/>
              </w:rPr>
              <w:t xml:space="preserve"> за кандидатстване. </w:t>
            </w:r>
          </w:p>
          <w:p w14:paraId="5D3166E3" w14:textId="77777777" w:rsidR="00773F7B" w:rsidRPr="00693CD6" w:rsidRDefault="00773F7B" w:rsidP="00773F7B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3CD6">
              <w:rPr>
                <w:rFonts w:ascii="Times New Roman" w:hAnsi="Times New Roman"/>
              </w:rPr>
              <w:t xml:space="preserve">Проверява се дали </w:t>
            </w:r>
            <w:r>
              <w:rPr>
                <w:rFonts w:ascii="Times New Roman" w:hAnsi="Times New Roman"/>
              </w:rPr>
              <w:t xml:space="preserve">кандидатът е посочил какви инвестиции са предвидени и как същите са обвързани с </w:t>
            </w:r>
            <w:r w:rsidRPr="00693CD6">
              <w:rPr>
                <w:rFonts w:ascii="Times New Roman" w:hAnsi="Times New Roman"/>
              </w:rPr>
              <w:t>конкретни</w:t>
            </w:r>
            <w:r>
              <w:rPr>
                <w:rFonts w:ascii="Times New Roman" w:hAnsi="Times New Roman"/>
              </w:rPr>
              <w:t>те нужди и потенциали на региона.</w:t>
            </w:r>
          </w:p>
        </w:tc>
      </w:tr>
      <w:tr w:rsidR="00632320" w:rsidRPr="008C3582" w14:paraId="7A3F06AD" w14:textId="77777777" w:rsidTr="00632320">
        <w:trPr>
          <w:trHeight w:val="41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AB6CAE" w14:textId="77777777" w:rsidR="00632320" w:rsidRPr="008C3582" w:rsidRDefault="00632320" w:rsidP="009356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51977" w14:textId="77777777" w:rsidR="00632320" w:rsidRPr="008C3582" w:rsidRDefault="00632320" w:rsidP="009356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582">
              <w:rPr>
                <w:rFonts w:ascii="Times New Roman" w:hAnsi="Times New Roman" w:cs="Times New Roman"/>
                <w:sz w:val="24"/>
                <w:szCs w:val="24"/>
              </w:rPr>
              <w:t>Принос към всяка от специфичните цели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EC44B" w14:textId="77777777" w:rsidR="00632320" w:rsidRPr="009356D5" w:rsidRDefault="00632320" w:rsidP="009356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6D5">
              <w:rPr>
                <w:rFonts w:ascii="Times New Roman" w:hAnsi="Times New Roman" w:cs="Times New Roman"/>
                <w:sz w:val="24"/>
                <w:szCs w:val="24"/>
              </w:rPr>
              <w:t>6 точки</w:t>
            </w: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9D57D3" w14:textId="77777777" w:rsidR="00632320" w:rsidRPr="009356D5" w:rsidRDefault="00632320" w:rsidP="009356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320" w:rsidRPr="008C3582" w14:paraId="40B327DB" w14:textId="77777777" w:rsidTr="00632320">
        <w:trPr>
          <w:trHeight w:val="41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F0108F" w14:textId="77777777" w:rsidR="00632320" w:rsidRPr="008C3582" w:rsidRDefault="00632320" w:rsidP="009356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82593" w14:textId="77777777" w:rsidR="00632320" w:rsidRPr="008C3582" w:rsidRDefault="00632320" w:rsidP="009356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582">
              <w:rPr>
                <w:rFonts w:ascii="Times New Roman" w:hAnsi="Times New Roman" w:cs="Times New Roman"/>
                <w:iCs/>
                <w:sz w:val="24"/>
                <w:szCs w:val="24"/>
              </w:rPr>
              <w:t>Принос към 3 специфични цели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65A42" w14:textId="77777777" w:rsidR="00632320" w:rsidRPr="009356D5" w:rsidRDefault="00632320" w:rsidP="009356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356D5">
              <w:rPr>
                <w:rFonts w:ascii="Times New Roman" w:hAnsi="Times New Roman" w:cs="Times New Roman"/>
                <w:sz w:val="24"/>
                <w:szCs w:val="24"/>
              </w:rPr>
              <w:t xml:space="preserve"> точки</w:t>
            </w: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41785B" w14:textId="77777777" w:rsidR="00632320" w:rsidRDefault="00632320" w:rsidP="009356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320" w:rsidRPr="008C3582" w14:paraId="6DE35543" w14:textId="77777777" w:rsidTr="00632320">
        <w:trPr>
          <w:trHeight w:val="41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0CCC82" w14:textId="77777777" w:rsidR="00632320" w:rsidRPr="008C3582" w:rsidRDefault="00632320" w:rsidP="009356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E69CC" w14:textId="77777777" w:rsidR="00632320" w:rsidRPr="008C3582" w:rsidRDefault="00632320" w:rsidP="009356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582">
              <w:rPr>
                <w:rFonts w:ascii="Times New Roman" w:hAnsi="Times New Roman" w:cs="Times New Roman"/>
                <w:iCs/>
                <w:sz w:val="24"/>
                <w:szCs w:val="24"/>
              </w:rPr>
              <w:t>Принос към 2 специфични цели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D9764" w14:textId="77777777" w:rsidR="00632320" w:rsidRPr="009356D5" w:rsidRDefault="00632320" w:rsidP="009356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6D5">
              <w:rPr>
                <w:rFonts w:ascii="Times New Roman" w:hAnsi="Times New Roman" w:cs="Times New Roman"/>
                <w:sz w:val="24"/>
                <w:szCs w:val="24"/>
              </w:rPr>
              <w:t>3 точки</w:t>
            </w: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A5C0D4" w14:textId="77777777" w:rsidR="00632320" w:rsidRPr="009356D5" w:rsidRDefault="00632320" w:rsidP="009356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320" w:rsidRPr="008C3582" w14:paraId="79D4C621" w14:textId="77777777" w:rsidTr="00632320">
        <w:trPr>
          <w:trHeight w:val="41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4AD9C9" w14:textId="77777777" w:rsidR="00632320" w:rsidRPr="008C3582" w:rsidRDefault="00632320" w:rsidP="009356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1C3F7" w14:textId="77777777" w:rsidR="00632320" w:rsidRPr="008C3582" w:rsidRDefault="00632320" w:rsidP="009356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582">
              <w:rPr>
                <w:rFonts w:ascii="Times New Roman" w:hAnsi="Times New Roman" w:cs="Times New Roman"/>
                <w:iCs/>
                <w:sz w:val="24"/>
                <w:szCs w:val="24"/>
              </w:rPr>
              <w:t>Принос към 1 специфични цели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7D3AA" w14:textId="77777777" w:rsidR="00632320" w:rsidRPr="009356D5" w:rsidRDefault="00632320" w:rsidP="009356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6D5">
              <w:rPr>
                <w:rFonts w:ascii="Times New Roman" w:hAnsi="Times New Roman" w:cs="Times New Roman"/>
                <w:sz w:val="24"/>
                <w:szCs w:val="24"/>
              </w:rPr>
              <w:t>2 точки</w:t>
            </w: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20010B" w14:textId="77777777" w:rsidR="00632320" w:rsidRPr="009356D5" w:rsidRDefault="00632320" w:rsidP="009356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C1D699" w14:textId="77777777" w:rsidR="00A454B6" w:rsidRDefault="00A454B6"/>
    <w:sectPr w:rsidR="00A454B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CA0C6F"/>
    <w:multiLevelType w:val="multilevel"/>
    <w:tmpl w:val="7F0ECA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163290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Теодора Руменова">
    <w15:presenceInfo w15:providerId="AD" w15:userId="S::23031017@live.uni-sofia.bg::41726413-f2b3-499f-9d63-32a70618f0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221"/>
    <w:rsid w:val="00024762"/>
    <w:rsid w:val="00062B63"/>
    <w:rsid w:val="000F6F15"/>
    <w:rsid w:val="00220451"/>
    <w:rsid w:val="003024B2"/>
    <w:rsid w:val="005143DC"/>
    <w:rsid w:val="005A69ED"/>
    <w:rsid w:val="00632320"/>
    <w:rsid w:val="00657221"/>
    <w:rsid w:val="00693CD6"/>
    <w:rsid w:val="007078AA"/>
    <w:rsid w:val="00773F7B"/>
    <w:rsid w:val="007A1C79"/>
    <w:rsid w:val="007D13A0"/>
    <w:rsid w:val="009356D5"/>
    <w:rsid w:val="00A454B6"/>
    <w:rsid w:val="00AA5FEE"/>
    <w:rsid w:val="00AA7EAB"/>
    <w:rsid w:val="00B8702B"/>
    <w:rsid w:val="00D068F2"/>
    <w:rsid w:val="00D61006"/>
    <w:rsid w:val="00DE0D9F"/>
    <w:rsid w:val="00F03558"/>
    <w:rsid w:val="00FC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7A1145D"/>
  <w15:chartTrackingRefBased/>
  <w15:docId w15:val="{482C503A-4A81-48AE-8EEB-598C2C56D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221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34"/>
    <w:qFormat/>
    <w:rsid w:val="00657221"/>
    <w:pPr>
      <w:ind w:left="720"/>
      <w:contextualSpacing/>
    </w:p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locked/>
    <w:rsid w:val="00657221"/>
    <w:rPr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7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8AA"/>
    <w:rPr>
      <w:rFonts w:ascii="Segoe UI" w:hAnsi="Segoe UI" w:cs="Segoe UI"/>
      <w:sz w:val="18"/>
      <w:szCs w:val="18"/>
      <w:lang w:val="bg-BG"/>
    </w:rPr>
  </w:style>
  <w:style w:type="paragraph" w:styleId="Revision">
    <w:name w:val="Revision"/>
    <w:hidden/>
    <w:uiPriority w:val="99"/>
    <w:semiHidden/>
    <w:rsid w:val="00220451"/>
    <w:pPr>
      <w:spacing w:after="0" w:line="240" w:lineRule="auto"/>
    </w:pPr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Djeni Georgieva Uzunova</dc:creator>
  <cp:keywords/>
  <dc:description/>
  <cp:lastModifiedBy>Теодора Руменова</cp:lastModifiedBy>
  <cp:revision>2</cp:revision>
  <cp:lastPrinted>2025-02-05T13:58:00Z</cp:lastPrinted>
  <dcterms:created xsi:type="dcterms:W3CDTF">2025-02-18T09:12:00Z</dcterms:created>
  <dcterms:modified xsi:type="dcterms:W3CDTF">2025-02-18T09:12:00Z</dcterms:modified>
</cp:coreProperties>
</file>